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26620" w14:textId="6A2BB807" w:rsidR="00F955DF" w:rsidRDefault="00F955DF" w:rsidP="00F955DF">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616174">
        <w:rPr>
          <w:b/>
          <w:noProof/>
          <w:sz w:val="24"/>
        </w:rPr>
        <w:t>183</w:t>
      </w:r>
    </w:p>
    <w:p w14:paraId="44F4CD17" w14:textId="77777777" w:rsidR="00F955DF" w:rsidRDefault="00F955DF" w:rsidP="00F955DF">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p w14:paraId="51466FE6" w14:textId="77777777" w:rsidR="00A46E59" w:rsidRPr="00F955DF"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74B03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C755D" w:rsidRPr="00F00DD7">
        <w:rPr>
          <w:rFonts w:ascii="Arial" w:hAnsi="Arial" w:cs="Arial"/>
          <w:b/>
          <w:bCs/>
          <w:lang w:val="en-US"/>
        </w:rPr>
        <w:t>China Mobile</w:t>
      </w:r>
      <w:r w:rsidR="00DC755D">
        <w:rPr>
          <w:rFonts w:ascii="Arial" w:hAnsi="Arial" w:cs="Arial"/>
          <w:b/>
          <w:bCs/>
          <w:lang w:val="en-US"/>
        </w:rPr>
        <w:t xml:space="preserve">, </w:t>
      </w:r>
      <w:r w:rsidR="00DC755D" w:rsidRPr="00F00DD7">
        <w:rPr>
          <w:rFonts w:ascii="Arial" w:hAnsi="Arial" w:cs="Arial"/>
          <w:b/>
          <w:bCs/>
          <w:lang w:val="en-US"/>
        </w:rPr>
        <w:t>China Southern Power Grid</w:t>
      </w:r>
      <w:r w:rsidR="00073097">
        <w:rPr>
          <w:rFonts w:ascii="Arial" w:hAnsi="Arial" w:cs="Arial"/>
          <w:b/>
          <w:bCs/>
          <w:lang w:val="en-US"/>
        </w:rPr>
        <w:t>, Huawei</w:t>
      </w:r>
    </w:p>
    <w:p w14:paraId="18BE02D5" w14:textId="0B50559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F1E9C">
        <w:rPr>
          <w:rFonts w:ascii="Arial" w:hAnsi="Arial" w:cs="Arial"/>
          <w:b/>
          <w:bCs/>
          <w:lang w:val="en-US"/>
        </w:rPr>
        <w:t>Procedure description</w:t>
      </w:r>
      <w:r w:rsidR="00944037">
        <w:rPr>
          <w:rFonts w:ascii="Arial" w:hAnsi="Arial" w:cs="Arial"/>
          <w:b/>
          <w:bCs/>
          <w:lang w:val="en-US"/>
        </w:rPr>
        <w:t xml:space="preserve"> update for </w:t>
      </w:r>
      <w:r w:rsidR="007C72CC">
        <w:rPr>
          <w:rFonts w:ascii="Arial" w:hAnsi="Arial" w:cs="Arial"/>
          <w:b/>
          <w:bCs/>
          <w:lang w:val="en-US"/>
        </w:rPr>
        <w:t>new TS</w:t>
      </w:r>
    </w:p>
    <w:p w14:paraId="4C7F6870" w14:textId="1C5F6CA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C755D">
        <w:rPr>
          <w:rFonts w:ascii="Arial" w:hAnsi="Arial" w:cs="Arial"/>
          <w:b/>
          <w:bCs/>
          <w:lang w:val="en-US"/>
        </w:rPr>
        <w:t>29.</w:t>
      </w:r>
      <w:r w:rsidR="001640BB">
        <w:rPr>
          <w:rFonts w:ascii="Arial" w:hAnsi="Arial" w:cs="Arial"/>
          <w:b/>
          <w:bCs/>
          <w:lang w:val="en-US"/>
        </w:rPr>
        <w:t>abc</w:t>
      </w:r>
      <w:r w:rsidR="00DC755D">
        <w:rPr>
          <w:rFonts w:ascii="Arial" w:hAnsi="Arial" w:cs="Arial"/>
          <w:b/>
          <w:bCs/>
          <w:lang w:val="en-US"/>
        </w:rPr>
        <w:t xml:space="preserve"> </w:t>
      </w:r>
      <w:r w:rsidR="00DC755D">
        <w:rPr>
          <w:rFonts w:ascii="Arial" w:hAnsi="Arial" w:cs="Arial" w:hint="eastAsia"/>
          <w:b/>
          <w:bCs/>
          <w:lang w:val="en-US" w:eastAsia="zh-CN"/>
        </w:rPr>
        <w:t>v</w:t>
      </w:r>
      <w:r w:rsidR="00DC755D">
        <w:rPr>
          <w:rFonts w:ascii="Arial" w:hAnsi="Arial" w:cs="Arial"/>
          <w:b/>
          <w:bCs/>
          <w:lang w:val="en-US"/>
        </w:rPr>
        <w:t>0.</w:t>
      </w:r>
      <w:r w:rsidR="001640BB">
        <w:rPr>
          <w:rFonts w:ascii="Arial" w:hAnsi="Arial" w:cs="Arial"/>
          <w:b/>
          <w:bCs/>
          <w:lang w:val="en-US"/>
        </w:rPr>
        <w:t>0</w:t>
      </w:r>
      <w:r w:rsidR="00DC755D">
        <w:rPr>
          <w:rFonts w:ascii="Arial" w:hAnsi="Arial" w:cs="Arial"/>
          <w:b/>
          <w:bCs/>
          <w:lang w:val="en-US"/>
        </w:rPr>
        <w:t>.0</w:t>
      </w:r>
    </w:p>
    <w:p w14:paraId="4ED68054" w14:textId="4D8B7ED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C755D">
        <w:rPr>
          <w:rFonts w:ascii="Arial" w:hAnsi="Arial" w:cs="Arial"/>
          <w:b/>
          <w:bCs/>
          <w:lang w:val="en-US"/>
        </w:rPr>
        <w:t>6.2.18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E899E97" w14:textId="105CA8F0" w:rsidR="005A4EF4" w:rsidRDefault="001640BB" w:rsidP="00CD2478">
      <w:pPr>
        <w:rPr>
          <w:lang w:val="en-US"/>
        </w:rPr>
      </w:pPr>
      <w:r>
        <w:rPr>
          <w:lang w:val="en-US"/>
        </w:rPr>
        <w:t xml:space="preserve">Clause of </w:t>
      </w:r>
      <w:r w:rsidR="00AF1E9C">
        <w:rPr>
          <w:lang w:val="en-US"/>
        </w:rPr>
        <w:t>Procedure Description</w:t>
      </w:r>
      <w:r>
        <w:rPr>
          <w:lang w:val="en-US"/>
        </w:rPr>
        <w:t xml:space="preserve"> needed</w:t>
      </w:r>
      <w:r w:rsidR="004C610E">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A12FE63" w:rsidR="00CD2478" w:rsidRPr="006B5418" w:rsidRDefault="008A5E86" w:rsidP="00CD2478">
      <w:pPr>
        <w:rPr>
          <w:lang w:val="en-US"/>
        </w:rPr>
      </w:pPr>
      <w:r w:rsidRPr="006B5418">
        <w:rPr>
          <w:lang w:val="en-US"/>
        </w:rPr>
        <w:t xml:space="preserve">It is proposed to agree the following changes to 3GPP TS </w:t>
      </w:r>
      <w:r w:rsidR="00DC755D">
        <w:rPr>
          <w:lang w:val="en-US"/>
        </w:rPr>
        <w:t>29.</w:t>
      </w:r>
      <w:r w:rsidR="00D97B4F" w:rsidRPr="000D377D">
        <w:rPr>
          <w:highlight w:val="yellow"/>
          <w:lang w:val="en-US"/>
        </w:rPr>
        <w:t>abc</w:t>
      </w:r>
      <w:r w:rsidR="00DC755D">
        <w:rPr>
          <w:lang w:val="en-US"/>
        </w:rPr>
        <w:t xml:space="preserve"> v0.</w:t>
      </w:r>
      <w:r w:rsidR="00D97B4F">
        <w:rPr>
          <w:lang w:val="en-US"/>
        </w:rPr>
        <w:t>0</w:t>
      </w:r>
      <w:r w:rsidR="00DC755D">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23D776C1" w14:textId="4273CE13" w:rsidR="003343D4" w:rsidRPr="006B5418" w:rsidRDefault="003343D4" w:rsidP="003343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1BF39BDD" w14:textId="77777777" w:rsidR="003343D4" w:rsidRPr="004D3578" w:rsidRDefault="003343D4" w:rsidP="003343D4">
      <w:pPr>
        <w:pStyle w:val="1"/>
      </w:pPr>
      <w:bookmarkStart w:id="0" w:name="_Toc2086436"/>
      <w:r w:rsidRPr="004D3578">
        <w:t>2</w:t>
      </w:r>
      <w:r w:rsidRPr="004D3578">
        <w:tab/>
        <w:t>References</w:t>
      </w:r>
      <w:bookmarkEnd w:id="0"/>
    </w:p>
    <w:p w14:paraId="6BAF2747" w14:textId="77777777" w:rsidR="003343D4" w:rsidRPr="004D3578" w:rsidRDefault="003343D4" w:rsidP="003343D4">
      <w:r w:rsidRPr="004D3578">
        <w:t>The following documents contain provisions which, through reference in this text, constitute provisions of the present document.</w:t>
      </w:r>
    </w:p>
    <w:p w14:paraId="3982BF43" w14:textId="77777777" w:rsidR="003343D4" w:rsidRPr="004D3578" w:rsidRDefault="003343D4" w:rsidP="003343D4">
      <w:pPr>
        <w:pStyle w:val="B1"/>
      </w:pPr>
      <w:r>
        <w:t>-</w:t>
      </w:r>
      <w:r>
        <w:tab/>
      </w:r>
      <w:r w:rsidRPr="004D3578">
        <w:t>References are either specific (identified by date of publication, edition number, version number, etc.) or non</w:t>
      </w:r>
      <w:r w:rsidRPr="004D3578">
        <w:noBreakHyphen/>
        <w:t>specific.</w:t>
      </w:r>
    </w:p>
    <w:p w14:paraId="67F0398A" w14:textId="77777777" w:rsidR="003343D4" w:rsidRPr="004D3578" w:rsidRDefault="003343D4" w:rsidP="003343D4">
      <w:pPr>
        <w:pStyle w:val="B1"/>
      </w:pPr>
      <w:r>
        <w:t>-</w:t>
      </w:r>
      <w:r>
        <w:tab/>
      </w:r>
      <w:r w:rsidRPr="004D3578">
        <w:t>For a specific reference, subsequent revisions do not apply.</w:t>
      </w:r>
    </w:p>
    <w:p w14:paraId="05DC58ED" w14:textId="77777777" w:rsidR="003343D4" w:rsidRPr="004D3578" w:rsidRDefault="003343D4" w:rsidP="003343D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4C1DE3" w14:textId="77777777" w:rsidR="003343D4" w:rsidRPr="004D3578" w:rsidRDefault="003343D4" w:rsidP="003343D4">
      <w:pPr>
        <w:pStyle w:val="EX"/>
      </w:pPr>
      <w:r w:rsidRPr="004D3578">
        <w:t>[1]</w:t>
      </w:r>
      <w:r w:rsidRPr="004D3578">
        <w:tab/>
        <w:t>3GPP TR 21.905: "Vocabulary for 3GPP Specifications".</w:t>
      </w:r>
    </w:p>
    <w:p w14:paraId="3E88D03F" w14:textId="7A6FF208" w:rsidR="003343D4" w:rsidRPr="00DF18AB" w:rsidRDefault="003343D4" w:rsidP="003343D4">
      <w:pPr>
        <w:pStyle w:val="EX"/>
        <w:rPr>
          <w:ins w:id="1" w:author="wangro" w:date="2023-09-25T21:52:00Z"/>
        </w:rPr>
      </w:pPr>
      <w:ins w:id="2" w:author="wangro" w:date="2023-09-25T21:52:00Z">
        <w:r w:rsidRPr="00DF18AB">
          <w:t>[</w:t>
        </w:r>
      </w:ins>
      <w:ins w:id="3" w:author="wangro" w:date="2023-09-28T17:03:00Z">
        <w:r w:rsidRPr="0093494B">
          <w:rPr>
            <w:highlight w:val="yellow"/>
          </w:rPr>
          <w:t>x</w:t>
        </w:r>
      </w:ins>
      <w:ins w:id="4" w:author="wangro" w:date="2023-09-25T21:52:00Z">
        <w:r w:rsidRPr="00DF18AB">
          <w:t>]</w:t>
        </w:r>
        <w:r w:rsidRPr="00DF18AB">
          <w:tab/>
          <w:t>3GPP</w:t>
        </w:r>
        <w:r>
          <w:t> </w:t>
        </w:r>
        <w:r w:rsidRPr="00DF18AB">
          <w:t>TS</w:t>
        </w:r>
        <w:r>
          <w:t> </w:t>
        </w:r>
        <w:r w:rsidRPr="00DF18AB">
          <w:t xml:space="preserve">23.003: </w:t>
        </w:r>
        <w:r w:rsidRPr="00DF18AB">
          <w:rPr>
            <w:noProof/>
            <w:sz w:val="16"/>
            <w:szCs w:val="16"/>
          </w:rPr>
          <w:t>"</w:t>
        </w:r>
        <w:r w:rsidRPr="00DF18AB">
          <w:t>Technical Specification Group Core Network; Numbering, addressing and identification</w:t>
        </w:r>
        <w:r w:rsidRPr="00DF18AB">
          <w:rPr>
            <w:noProof/>
            <w:sz w:val="16"/>
            <w:szCs w:val="16"/>
          </w:rPr>
          <w:t>"</w:t>
        </w:r>
        <w:r w:rsidRPr="00DF18AB">
          <w:t>.</w:t>
        </w:r>
      </w:ins>
    </w:p>
    <w:p w14:paraId="21A9D15D" w14:textId="77777777" w:rsidR="003343D4" w:rsidRPr="004D3578" w:rsidRDefault="003343D4" w:rsidP="003343D4">
      <w:pPr>
        <w:pStyle w:val="EX"/>
      </w:pPr>
      <w:r w:rsidRPr="004D3578">
        <w:t>…</w:t>
      </w:r>
    </w:p>
    <w:p w14:paraId="0AD19369" w14:textId="77777777" w:rsidR="003343D4" w:rsidRPr="004D3578" w:rsidRDefault="003343D4" w:rsidP="003343D4">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510E695" w14:textId="77777777" w:rsidR="003343D4" w:rsidRPr="004D3578" w:rsidRDefault="003343D4" w:rsidP="003343D4">
      <w:pPr>
        <w:pStyle w:val="Guidance"/>
      </w:pPr>
    </w:p>
    <w:p w14:paraId="0FF62139" w14:textId="3F5C89BD" w:rsidR="00394E81" w:rsidRPr="003343D4" w:rsidRDefault="00394E81" w:rsidP="00CD2478">
      <w:pPr>
        <w:rPr>
          <w:rFonts w:ascii="Arial" w:hAnsi="Arial" w:cs="Arial"/>
          <w:b/>
          <w:sz w:val="28"/>
          <w:szCs w:val="28"/>
        </w:rPr>
      </w:pPr>
    </w:p>
    <w:p w14:paraId="4056D6E5" w14:textId="2CD61546" w:rsidR="00515C4D" w:rsidRPr="003663BC" w:rsidRDefault="00C21836" w:rsidP="003663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Hlk61529092"/>
      <w:r w:rsidRPr="006B5418">
        <w:rPr>
          <w:rFonts w:ascii="Arial" w:hAnsi="Arial" w:cs="Arial"/>
          <w:color w:val="0000FF"/>
          <w:sz w:val="28"/>
          <w:szCs w:val="28"/>
          <w:lang w:val="en-US"/>
        </w:rPr>
        <w:t xml:space="preserve">* * * </w:t>
      </w:r>
      <w:r w:rsidR="003343D4">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bookmarkStart w:id="6" w:name="_Toc35971433"/>
      <w:bookmarkStart w:id="7" w:name="_Toc510696638"/>
    </w:p>
    <w:p w14:paraId="19EDAE9F" w14:textId="63EF8451" w:rsidR="00D97B4F" w:rsidRPr="004D3578" w:rsidRDefault="00D97B4F" w:rsidP="00D97B4F">
      <w:pPr>
        <w:pStyle w:val="2"/>
      </w:pPr>
      <w:bookmarkStart w:id="8" w:name="definitions"/>
      <w:bookmarkStart w:id="9" w:name="_Toc2086438"/>
      <w:bookmarkEnd w:id="6"/>
      <w:bookmarkEnd w:id="7"/>
      <w:bookmarkEnd w:id="8"/>
      <w:r w:rsidRPr="004D3578">
        <w:lastRenderedPageBreak/>
        <w:t>3.1</w:t>
      </w:r>
      <w:r w:rsidRPr="004D3578">
        <w:tab/>
      </w:r>
      <w:r>
        <w:t>Terms</w:t>
      </w:r>
      <w:bookmarkEnd w:id="9"/>
    </w:p>
    <w:p w14:paraId="4E50C39B" w14:textId="351E027F" w:rsidR="00D97B4F" w:rsidRPr="004D3578" w:rsidRDefault="00D97B4F" w:rsidP="00D97B4F">
      <w:r w:rsidRPr="004D3578">
        <w:t xml:space="preserve">For the purposes of the present document, the terms </w:t>
      </w:r>
      <w:ins w:id="10" w:author="wangro" w:date="2023-09-25T14:45:00Z">
        <w:r w:rsidR="00856C7B">
          <w:t xml:space="preserve">and definitions </w:t>
        </w:r>
      </w:ins>
      <w:r w:rsidRPr="004D3578">
        <w:t xml:space="preserve">given in </w:t>
      </w:r>
      <w:ins w:id="11" w:author="wangro" w:date="2023-09-25T14:46:00Z">
        <w:r w:rsidR="00856C7B">
          <w:t>3GPP</w:t>
        </w:r>
        <w:r w:rsidR="00856C7B" w:rsidRPr="004D3578">
          <w:t> </w:t>
        </w:r>
      </w:ins>
      <w:r w:rsidRPr="004D3578">
        <w:t>TR 21.905 [1] and the following apply. A term defined in the present document takes precedence over the definition of the same term, if any, in TR 21.905 [1].</w:t>
      </w:r>
    </w:p>
    <w:p w14:paraId="118FA5F4" w14:textId="207096AE" w:rsidR="00C16480" w:rsidRPr="00DF18AB" w:rsidRDefault="00C16480" w:rsidP="00C16480">
      <w:pPr>
        <w:keepNext/>
        <w:rPr>
          <w:ins w:id="12" w:author="wangro" w:date="2023-09-25T21:50:00Z"/>
        </w:rPr>
      </w:pPr>
      <w:ins w:id="13" w:author="wangro" w:date="2023-09-25T21:50:00Z">
        <w:r w:rsidRPr="00DF18AB">
          <w:t>For the purposes of the present document, the following terms and definitions given in TS</w:t>
        </w:r>
        <w:r>
          <w:t> </w:t>
        </w:r>
        <w:r w:rsidRPr="00DF18AB">
          <w:t>23.003</w:t>
        </w:r>
        <w:r>
          <w:t> </w:t>
        </w:r>
        <w:r w:rsidRPr="00DF18AB">
          <w:t>[</w:t>
        </w:r>
      </w:ins>
      <w:ins w:id="14" w:author="wangro" w:date="2023-09-28T17:03:00Z">
        <w:r w:rsidR="003343D4" w:rsidRPr="0093494B">
          <w:rPr>
            <w:highlight w:val="yellow"/>
          </w:rPr>
          <w:t>x</w:t>
        </w:r>
      </w:ins>
      <w:ins w:id="15" w:author="wangro" w:date="2023-09-25T21:50:00Z">
        <w:r w:rsidRPr="00DF18AB">
          <w:t>] apply:</w:t>
        </w:r>
      </w:ins>
    </w:p>
    <w:p w14:paraId="3F495ED2" w14:textId="77777777" w:rsidR="00C16480" w:rsidRPr="003C659E" w:rsidRDefault="00C16480" w:rsidP="00C16480">
      <w:pPr>
        <w:pStyle w:val="B1"/>
        <w:rPr>
          <w:ins w:id="16" w:author="wangro" w:date="2023-09-25T21:50:00Z"/>
          <w:b/>
          <w:bCs/>
        </w:rPr>
      </w:pPr>
      <w:ins w:id="17" w:author="wangro" w:date="2023-09-25T21:50:00Z">
        <w:r w:rsidRPr="003C659E">
          <w:rPr>
            <w:b/>
            <w:bCs/>
          </w:rPr>
          <w:t>-</w:t>
        </w:r>
        <w:r w:rsidRPr="003C659E">
          <w:rPr>
            <w:b/>
            <w:bCs/>
          </w:rPr>
          <w:tab/>
          <w:t>Public User Identity</w:t>
        </w:r>
      </w:ins>
    </w:p>
    <w:p w14:paraId="7CC76192" w14:textId="77777777" w:rsidR="00C16480" w:rsidRPr="003C659E" w:rsidRDefault="00C16480" w:rsidP="00C16480">
      <w:pPr>
        <w:pStyle w:val="B1"/>
        <w:rPr>
          <w:ins w:id="18" w:author="wangro" w:date="2023-09-25T21:50:00Z"/>
          <w:b/>
          <w:bCs/>
        </w:rPr>
      </w:pPr>
      <w:ins w:id="19" w:author="wangro" w:date="2023-09-25T21:50:00Z">
        <w:r w:rsidRPr="003C659E">
          <w:rPr>
            <w:b/>
            <w:bCs/>
          </w:rPr>
          <w:t>-</w:t>
        </w:r>
        <w:r w:rsidRPr="003C659E">
          <w:rPr>
            <w:b/>
            <w:bCs/>
          </w:rPr>
          <w:tab/>
          <w:t>Wildcarded Public User Identity</w:t>
        </w:r>
      </w:ins>
    </w:p>
    <w:p w14:paraId="07F72297" w14:textId="77777777" w:rsidR="00C16480" w:rsidRPr="003C659E" w:rsidRDefault="00C16480" w:rsidP="00C16480">
      <w:pPr>
        <w:pStyle w:val="B1"/>
        <w:rPr>
          <w:ins w:id="20" w:author="wangro" w:date="2023-09-25T21:50:00Z"/>
          <w:b/>
          <w:bCs/>
        </w:rPr>
      </w:pPr>
      <w:ins w:id="21" w:author="wangro" w:date="2023-09-25T21:50:00Z">
        <w:r w:rsidRPr="003C659E">
          <w:rPr>
            <w:b/>
            <w:bCs/>
          </w:rPr>
          <w:t>-</w:t>
        </w:r>
        <w:r w:rsidRPr="003C659E">
          <w:rPr>
            <w:b/>
            <w:bCs/>
          </w:rPr>
          <w:tab/>
          <w:t>Wildcarded Service User Identity</w:t>
        </w:r>
      </w:ins>
    </w:p>
    <w:p w14:paraId="0B6CF3D8" w14:textId="6A486E41" w:rsidR="00D97B4F" w:rsidRPr="004D3578" w:rsidDel="00BB1794" w:rsidRDefault="00D97B4F" w:rsidP="00D97B4F">
      <w:pPr>
        <w:pStyle w:val="Guidance"/>
        <w:rPr>
          <w:del w:id="22" w:author="wangro" w:date="2023-09-25T15:00:00Z"/>
        </w:rPr>
      </w:pPr>
      <w:del w:id="23" w:author="wangro" w:date="2023-09-25T15:00:00Z">
        <w:r w:rsidRPr="004D3578" w:rsidDel="00BB1794">
          <w:delText>Definition format (Normal)</w:delText>
        </w:r>
      </w:del>
    </w:p>
    <w:p w14:paraId="6DD35379" w14:textId="1BD25966" w:rsidR="00D97B4F" w:rsidRPr="004D3578" w:rsidDel="00BB1794" w:rsidRDefault="00D97B4F" w:rsidP="00D97B4F">
      <w:pPr>
        <w:pStyle w:val="Guidance"/>
        <w:rPr>
          <w:del w:id="24" w:author="wangro" w:date="2023-09-25T15:00:00Z"/>
        </w:rPr>
      </w:pPr>
      <w:del w:id="25" w:author="wangro" w:date="2023-09-25T15:00:00Z">
        <w:r w:rsidRPr="004D3578" w:rsidDel="00BB1794">
          <w:rPr>
            <w:b/>
          </w:rPr>
          <w:delText>&lt;defined term&gt;:</w:delText>
        </w:r>
        <w:r w:rsidRPr="004D3578" w:rsidDel="00BB1794">
          <w:delText xml:space="preserve"> &lt;definition&gt;.</w:delText>
        </w:r>
      </w:del>
    </w:p>
    <w:p w14:paraId="5F363706" w14:textId="2995DD4B" w:rsidR="00D97B4F" w:rsidRPr="004D3578" w:rsidRDefault="00D97B4F" w:rsidP="00D97B4F">
      <w:del w:id="26" w:author="wangro" w:date="2023-09-25T15:00:00Z">
        <w:r w:rsidRPr="004D3578" w:rsidDel="00BB1794">
          <w:rPr>
            <w:b/>
          </w:rPr>
          <w:delText>example:</w:delText>
        </w:r>
        <w:r w:rsidRPr="004D3578" w:rsidDel="00BB1794">
          <w:delText xml:space="preserve"> text used to clarify abstract rules by applying them literally.</w:delText>
        </w:r>
      </w:del>
    </w:p>
    <w:p w14:paraId="3FA1BB3B" w14:textId="77777777" w:rsidR="00D97B4F" w:rsidRPr="00092764" w:rsidRDefault="00D97B4F" w:rsidP="00D97B4F"/>
    <w:p w14:paraId="029EB8DE" w14:textId="77777777" w:rsidR="00D97B4F" w:rsidRPr="006B5418" w:rsidRDefault="00D97B4F" w:rsidP="00D97B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E510BE4" w14:textId="77777777" w:rsidR="00092764" w:rsidRPr="004D3578" w:rsidRDefault="00092764" w:rsidP="00092764">
      <w:pPr>
        <w:pStyle w:val="1"/>
      </w:pPr>
      <w:r>
        <w:t>6</w:t>
      </w:r>
      <w:r w:rsidRPr="004D3578">
        <w:tab/>
      </w:r>
      <w:r>
        <w:t>Procedure Descriptions</w:t>
      </w:r>
    </w:p>
    <w:p w14:paraId="079B7B50" w14:textId="315B6B99" w:rsidR="00BE2C44" w:rsidRDefault="00BE2C44" w:rsidP="0093494B">
      <w:pPr>
        <w:pStyle w:val="2"/>
        <w:rPr>
          <w:ins w:id="27" w:author="wangro" w:date="2023-09-25T21:48:00Z"/>
          <w:lang w:eastAsia="zh-CN"/>
        </w:rPr>
      </w:pPr>
      <w:ins w:id="28" w:author="wangro" w:date="2023-09-25T21:48:00Z">
        <w:r>
          <w:rPr>
            <w:rFonts w:hint="eastAsia"/>
            <w:lang w:eastAsia="zh-CN"/>
          </w:rPr>
          <w:t>6</w:t>
        </w:r>
        <w:r>
          <w:rPr>
            <w:lang w:eastAsia="zh-CN"/>
          </w:rPr>
          <w:t>.</w:t>
        </w:r>
        <w:r w:rsidRPr="0093494B">
          <w:rPr>
            <w:highlight w:val="yellow"/>
            <w:lang w:eastAsia="zh-CN"/>
          </w:rPr>
          <w:t>x</w:t>
        </w:r>
        <w:r>
          <w:rPr>
            <w:lang w:eastAsia="zh-CN"/>
          </w:rPr>
          <w:t xml:space="preserve"> </w:t>
        </w:r>
        <w:r>
          <w:rPr>
            <w:lang w:eastAsia="zh-CN"/>
          </w:rPr>
          <w:tab/>
          <w:t>General</w:t>
        </w:r>
      </w:ins>
    </w:p>
    <w:p w14:paraId="20E20BE7" w14:textId="668E9949" w:rsidR="00CE65A3" w:rsidRPr="006276FC" w:rsidRDefault="00CE65A3" w:rsidP="00CE65A3">
      <w:pPr>
        <w:rPr>
          <w:ins w:id="29" w:author="wangro" w:date="2023-09-25T21:31:00Z"/>
        </w:rPr>
      </w:pPr>
      <w:ins w:id="30" w:author="wangro" w:date="2023-09-25T21:31:00Z">
        <w:r w:rsidRPr="006276FC">
          <w:t>In the tables that describe the Information Elements transported by each command, each Information Element is marked as (M) Mandatory, (C) Conditional or (O) Optional.</w:t>
        </w:r>
      </w:ins>
    </w:p>
    <w:p w14:paraId="1AEF7257" w14:textId="77777777" w:rsidR="00CE65A3" w:rsidRPr="006276FC" w:rsidRDefault="00CE65A3" w:rsidP="00CE65A3">
      <w:pPr>
        <w:pStyle w:val="B1"/>
        <w:rPr>
          <w:ins w:id="31" w:author="wangro" w:date="2023-09-25T21:31:00Z"/>
        </w:rPr>
      </w:pPr>
      <w:ins w:id="32" w:author="wangro" w:date="2023-09-25T21:31:00Z">
        <w:r w:rsidRPr="006276FC">
          <w:t>-</w:t>
        </w:r>
        <w:r w:rsidRPr="006276FC">
          <w:tab/>
          <w:t>A mandatory Information Element (marked as (M) in the table)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ins>
    </w:p>
    <w:p w14:paraId="6F0229C7" w14:textId="77777777" w:rsidR="00CE65A3" w:rsidRPr="006276FC" w:rsidRDefault="00CE65A3" w:rsidP="00CE65A3">
      <w:pPr>
        <w:pStyle w:val="B1"/>
        <w:rPr>
          <w:ins w:id="33" w:author="wangro" w:date="2023-09-25T21:31:00Z"/>
        </w:rPr>
      </w:pPr>
      <w:ins w:id="34" w:author="wangro" w:date="2023-09-25T21:31:00Z">
        <w:r w:rsidRPr="006276FC">
          <w:t>-</w:t>
        </w:r>
        <w:r w:rsidRPr="006276FC">
          <w:tab/>
          <w:t>A conditional Information Element (marked as (C) in the table) shall be present in the command if certain conditions are fulfilled.</w:t>
        </w:r>
      </w:ins>
    </w:p>
    <w:p w14:paraId="41099DA5" w14:textId="77777777" w:rsidR="00CE65A3" w:rsidRPr="006276FC" w:rsidRDefault="00CE65A3" w:rsidP="00CE65A3">
      <w:pPr>
        <w:pStyle w:val="B2"/>
        <w:rPr>
          <w:ins w:id="35" w:author="wangro" w:date="2023-09-25T21:31:00Z"/>
        </w:rPr>
      </w:pPr>
      <w:ins w:id="36" w:author="wangro" w:date="2023-09-25T21:31:00Z">
        <w:r w:rsidRPr="006276FC">
          <w:t>-</w:t>
        </w:r>
        <w:r w:rsidRPr="006276FC">
          <w:tab/>
          <w:t>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ins>
    </w:p>
    <w:p w14:paraId="28F1A194" w14:textId="77777777" w:rsidR="00CE65A3" w:rsidRPr="006276FC" w:rsidRDefault="00CE65A3" w:rsidP="00CE65A3">
      <w:pPr>
        <w:pStyle w:val="B2"/>
        <w:rPr>
          <w:ins w:id="37" w:author="wangro" w:date="2023-09-25T21:31:00Z"/>
        </w:rPr>
      </w:pPr>
      <w:ins w:id="38" w:author="wangro" w:date="2023-09-25T21:31:00Z">
        <w:r w:rsidRPr="006276FC">
          <w:t>-</w:t>
        </w:r>
        <w:r w:rsidRPr="006276FC">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ins>
    </w:p>
    <w:p w14:paraId="58D06E0D" w14:textId="77777777" w:rsidR="00CE65A3" w:rsidRPr="006276FC" w:rsidRDefault="00CE65A3" w:rsidP="00CE65A3">
      <w:pPr>
        <w:pStyle w:val="B1"/>
        <w:rPr>
          <w:ins w:id="39" w:author="wangro" w:date="2023-09-25T21:31:00Z"/>
        </w:rPr>
      </w:pPr>
      <w:ins w:id="40" w:author="wangro" w:date="2023-09-25T21:31:00Z">
        <w:r w:rsidRPr="006276FC">
          <w:t>-</w:t>
        </w:r>
        <w:r w:rsidRPr="006276FC">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ins>
    </w:p>
    <w:p w14:paraId="76420709" w14:textId="09069A2F" w:rsidR="00092764" w:rsidRDefault="00CE65A3" w:rsidP="00CE65A3">
      <w:pPr>
        <w:pStyle w:val="2"/>
        <w:rPr>
          <w:ins w:id="41" w:author="wangro" w:date="2023-09-25T21:32:00Z"/>
          <w:lang w:eastAsia="zh-CN"/>
        </w:rPr>
      </w:pPr>
      <w:ins w:id="42" w:author="wangro" w:date="2023-09-25T21:32:00Z">
        <w:r>
          <w:rPr>
            <w:rFonts w:hint="eastAsia"/>
            <w:lang w:eastAsia="zh-CN"/>
          </w:rPr>
          <w:lastRenderedPageBreak/>
          <w:t>6</w:t>
        </w:r>
        <w:r>
          <w:rPr>
            <w:lang w:eastAsia="zh-CN"/>
          </w:rPr>
          <w:t>.</w:t>
        </w:r>
      </w:ins>
      <w:ins w:id="43" w:author="wangro" w:date="2023-09-25T21:48:00Z">
        <w:r w:rsidR="00BE2C44" w:rsidRPr="0093494B">
          <w:rPr>
            <w:highlight w:val="yellow"/>
            <w:lang w:eastAsia="zh-CN"/>
          </w:rPr>
          <w:t>y</w:t>
        </w:r>
      </w:ins>
      <w:ins w:id="44" w:author="wangro" w:date="2023-09-25T21:32:00Z">
        <w:r>
          <w:rPr>
            <w:lang w:eastAsia="zh-CN"/>
          </w:rPr>
          <w:t xml:space="preserve"> User data handling procedures</w:t>
        </w:r>
      </w:ins>
    </w:p>
    <w:p w14:paraId="7D714B67" w14:textId="44BD691E" w:rsidR="00CE65A3" w:rsidRDefault="00CE65A3" w:rsidP="00CE65A3">
      <w:pPr>
        <w:pStyle w:val="3"/>
        <w:rPr>
          <w:ins w:id="45" w:author="wangro" w:date="2023-09-25T21:32:00Z"/>
          <w:lang w:eastAsia="zh-CN"/>
        </w:rPr>
      </w:pPr>
      <w:ins w:id="46" w:author="wangro" w:date="2023-09-25T21:32:00Z">
        <w:r>
          <w:rPr>
            <w:lang w:eastAsia="zh-CN"/>
          </w:rPr>
          <w:t>6.</w:t>
        </w:r>
      </w:ins>
      <w:ins w:id="47" w:author="wangro" w:date="2023-09-25T21:49:00Z">
        <w:r w:rsidR="00BE2C44" w:rsidRPr="00CA4589">
          <w:rPr>
            <w:highlight w:val="yellow"/>
            <w:lang w:eastAsia="zh-CN"/>
          </w:rPr>
          <w:t>y</w:t>
        </w:r>
      </w:ins>
      <w:ins w:id="48" w:author="wangro" w:date="2023-09-25T21:32:00Z">
        <w:r>
          <w:rPr>
            <w:lang w:eastAsia="zh-CN"/>
          </w:rPr>
          <w:t>.1</w:t>
        </w:r>
        <w:r>
          <w:rPr>
            <w:lang w:eastAsia="zh-CN"/>
          </w:rPr>
          <w:tab/>
          <w:t>Data read(S</w:t>
        </w:r>
      </w:ins>
      <w:ins w:id="49" w:author="wangro" w:date="2023-09-26T10:26:00Z">
        <w:r w:rsidR="00226B9A">
          <w:rPr>
            <w:rFonts w:hint="eastAsia"/>
            <w:lang w:eastAsia="zh-CN"/>
          </w:rPr>
          <w:t>c</w:t>
        </w:r>
      </w:ins>
      <w:ins w:id="50" w:author="wangro" w:date="2023-09-25T21:32:00Z">
        <w:r>
          <w:rPr>
            <w:lang w:eastAsia="zh-CN"/>
          </w:rPr>
          <w:t>-Pull)</w:t>
        </w:r>
      </w:ins>
    </w:p>
    <w:p w14:paraId="21F81571" w14:textId="1597CF7F" w:rsidR="00CE65A3" w:rsidRPr="006276FC" w:rsidRDefault="00CE65A3" w:rsidP="00CE65A3">
      <w:pPr>
        <w:rPr>
          <w:ins w:id="51" w:author="wangro" w:date="2023-09-25T21:33:00Z"/>
        </w:rPr>
      </w:pPr>
      <w:ins w:id="52" w:author="wangro" w:date="2023-09-25T21:33:00Z">
        <w:r w:rsidRPr="006276FC">
          <w:t xml:space="preserve">This procedure is used between the </w:t>
        </w:r>
        <w:r>
          <w:t>DCSF</w:t>
        </w:r>
        <w:r w:rsidRPr="006276FC">
          <w:t xml:space="preserve"> and the HSS. The procedure is invoked by the </w:t>
        </w:r>
        <w:r>
          <w:t>DCSF</w:t>
        </w:r>
        <w:r w:rsidRPr="006276FC">
          <w:t xml:space="preserve"> and is used:</w:t>
        </w:r>
      </w:ins>
    </w:p>
    <w:p w14:paraId="455B5728" w14:textId="11EC7437" w:rsidR="00CE65A3" w:rsidRPr="006276FC" w:rsidRDefault="00CE65A3" w:rsidP="00CE65A3">
      <w:pPr>
        <w:pStyle w:val="B1"/>
        <w:rPr>
          <w:ins w:id="53" w:author="wangro" w:date="2023-09-25T21:33:00Z"/>
        </w:rPr>
      </w:pPr>
      <w:ins w:id="54" w:author="wangro" w:date="2023-09-25T21:33:00Z">
        <w:r w:rsidRPr="006276FC">
          <w:t>-</w:t>
        </w:r>
        <w:r w:rsidRPr="006276FC">
          <w:tab/>
          <w:t xml:space="preserve">To read </w:t>
        </w:r>
        <w:r>
          <w:t>the DCSF service specific data (</w:t>
        </w:r>
        <w:r w:rsidRPr="006276FC">
          <w:t>transparent</w:t>
        </w:r>
        <w:r>
          <w:t xml:space="preserve"> </w:t>
        </w:r>
        <w:r w:rsidRPr="006276FC">
          <w:t>data</w:t>
        </w:r>
        <w:r>
          <w:t>)</w:t>
        </w:r>
        <w:r w:rsidRPr="006276FC">
          <w:t xml:space="preserve"> for </w:t>
        </w:r>
      </w:ins>
      <w:ins w:id="55" w:author="wangro" w:date="2023-09-25T21:34:00Z">
        <w:r>
          <w:t xml:space="preserve">DC management of </w:t>
        </w:r>
      </w:ins>
      <w:ins w:id="56" w:author="wangro" w:date="2023-09-25T21:33:00Z">
        <w:r w:rsidRPr="006276FC">
          <w:t>a specified user from the HSS.</w:t>
        </w:r>
      </w:ins>
    </w:p>
    <w:p w14:paraId="5C2B81D4" w14:textId="2F0E3B89" w:rsidR="00CE65A3" w:rsidRPr="006276FC" w:rsidRDefault="00CE65A3" w:rsidP="00CE65A3">
      <w:pPr>
        <w:rPr>
          <w:ins w:id="57" w:author="wangro" w:date="2023-09-25T21:33:00Z"/>
        </w:rPr>
      </w:pPr>
      <w:ins w:id="58" w:author="wangro" w:date="2023-09-25T21:33:00Z">
        <w:r w:rsidRPr="006276FC">
          <w:t xml:space="preserve">This procedure is mapped to the commands User-Data-Request/Answer in the Diameter application specified in </w:t>
        </w:r>
      </w:ins>
      <w:ins w:id="59" w:author="wangro" w:date="2023-09-25T21:34:00Z">
        <w:r>
          <w:t>clause</w:t>
        </w:r>
      </w:ins>
      <w:ins w:id="60" w:author="wangro" w:date="2023-09-25T21:37:00Z">
        <w:r w:rsidR="00272C9D">
          <w:t xml:space="preserve"> 8</w:t>
        </w:r>
      </w:ins>
      <w:ins w:id="61" w:author="wangro" w:date="2023-09-25T21:33:00Z">
        <w:r w:rsidRPr="006276FC">
          <w:t>.</w:t>
        </w:r>
      </w:ins>
    </w:p>
    <w:p w14:paraId="625AD377" w14:textId="28AB293D" w:rsidR="00272C9D" w:rsidRPr="007850CC" w:rsidRDefault="00272C9D" w:rsidP="00272C9D">
      <w:pPr>
        <w:pStyle w:val="NO"/>
        <w:rPr>
          <w:ins w:id="62" w:author="wangro" w:date="2023-09-25T21:38:00Z"/>
          <w:lang w:eastAsia="zh-CN"/>
        </w:rPr>
      </w:pPr>
      <w:ins w:id="63" w:author="wangro" w:date="2023-09-25T21:38:00Z">
        <w:r w:rsidRPr="00B910B8">
          <w:t>NOTE:</w:t>
        </w:r>
        <w:r w:rsidRPr="00B910B8">
          <w:tab/>
        </w:r>
        <w:r>
          <w:t>The detail</w:t>
        </w:r>
      </w:ins>
      <w:ins w:id="64" w:author="wangro" w:date="2023-09-25T21:53:00Z">
        <w:r w:rsidR="00DC7CB3">
          <w:t>s</w:t>
        </w:r>
      </w:ins>
      <w:ins w:id="65" w:author="wangro" w:date="2023-09-25T21:38:00Z">
        <w:r>
          <w:t xml:space="preserve"> of DCSF service specific data</w:t>
        </w:r>
        <w:r w:rsidRPr="00B910B8">
          <w:t xml:space="preserve"> </w:t>
        </w:r>
        <w:r>
          <w:t>are out of 3GPP scope.</w:t>
        </w:r>
      </w:ins>
    </w:p>
    <w:p w14:paraId="17FAD344" w14:textId="3B8CC5ED" w:rsidR="00D56FFC" w:rsidRDefault="00D56FFC" w:rsidP="00D56FFC">
      <w:pPr>
        <w:pStyle w:val="3"/>
        <w:rPr>
          <w:ins w:id="66" w:author="wangro" w:date="2023-09-25T21:39:00Z"/>
          <w:lang w:eastAsia="zh-CN"/>
        </w:rPr>
      </w:pPr>
      <w:ins w:id="67" w:author="wangro" w:date="2023-09-25T21:39:00Z">
        <w:r>
          <w:rPr>
            <w:lang w:eastAsia="zh-CN"/>
          </w:rPr>
          <w:t>6.</w:t>
        </w:r>
      </w:ins>
      <w:ins w:id="68" w:author="wangro" w:date="2023-09-25T21:49:00Z">
        <w:r w:rsidR="00BE2C44" w:rsidRPr="00CA4589">
          <w:rPr>
            <w:highlight w:val="yellow"/>
            <w:lang w:eastAsia="zh-CN"/>
          </w:rPr>
          <w:t>y</w:t>
        </w:r>
      </w:ins>
      <w:ins w:id="69" w:author="wangro" w:date="2023-09-25T21:39:00Z">
        <w:r>
          <w:rPr>
            <w:lang w:eastAsia="zh-CN"/>
          </w:rPr>
          <w:t>.2</w:t>
        </w:r>
        <w:r>
          <w:rPr>
            <w:lang w:eastAsia="zh-CN"/>
          </w:rPr>
          <w:tab/>
          <w:t>Data update(S</w:t>
        </w:r>
      </w:ins>
      <w:ins w:id="70" w:author="wangro" w:date="2023-09-26T10:26:00Z">
        <w:r w:rsidR="00226B9A">
          <w:rPr>
            <w:lang w:eastAsia="zh-CN"/>
          </w:rPr>
          <w:t>c</w:t>
        </w:r>
      </w:ins>
      <w:ins w:id="71" w:author="wangro" w:date="2023-09-25T21:39:00Z">
        <w:r>
          <w:rPr>
            <w:lang w:eastAsia="zh-CN"/>
          </w:rPr>
          <w:t>-Upda</w:t>
        </w:r>
      </w:ins>
      <w:ins w:id="72" w:author="wangro" w:date="2023-09-25T21:40:00Z">
        <w:r>
          <w:rPr>
            <w:lang w:eastAsia="zh-CN"/>
          </w:rPr>
          <w:t>te</w:t>
        </w:r>
      </w:ins>
      <w:ins w:id="73" w:author="wangro" w:date="2023-09-25T21:39:00Z">
        <w:r>
          <w:rPr>
            <w:lang w:eastAsia="zh-CN"/>
          </w:rPr>
          <w:t>)</w:t>
        </w:r>
      </w:ins>
    </w:p>
    <w:p w14:paraId="1FCFD768" w14:textId="4CAB8C6B" w:rsidR="00D56FFC" w:rsidRPr="006276FC" w:rsidRDefault="00D56FFC" w:rsidP="00D56FFC">
      <w:pPr>
        <w:rPr>
          <w:ins w:id="74" w:author="wangro" w:date="2023-09-25T21:40:00Z"/>
        </w:rPr>
      </w:pPr>
      <w:ins w:id="75" w:author="wangro" w:date="2023-09-25T21:40:00Z">
        <w:r w:rsidRPr="006276FC">
          <w:t xml:space="preserve">This procedure is used between the </w:t>
        </w:r>
        <w:r>
          <w:t>DCSF</w:t>
        </w:r>
        <w:r w:rsidRPr="006276FC">
          <w:t xml:space="preserve"> and the HSS. The procedure is invoked by the </w:t>
        </w:r>
        <w:r>
          <w:t>DCSF</w:t>
        </w:r>
        <w:r w:rsidRPr="006276FC">
          <w:t xml:space="preserve"> and is used:</w:t>
        </w:r>
      </w:ins>
    </w:p>
    <w:p w14:paraId="03877E69" w14:textId="19B08F93" w:rsidR="00D56FFC" w:rsidRPr="006276FC" w:rsidRDefault="00D56FFC" w:rsidP="00D56FFC">
      <w:pPr>
        <w:pStyle w:val="B1"/>
        <w:rPr>
          <w:ins w:id="76" w:author="wangro" w:date="2023-09-25T21:40:00Z"/>
        </w:rPr>
      </w:pPr>
      <w:ins w:id="77" w:author="wangro" w:date="2023-09-25T21:40:00Z">
        <w:r w:rsidRPr="006276FC">
          <w:t>-</w:t>
        </w:r>
        <w:r w:rsidRPr="006276FC">
          <w:tab/>
          <w:t xml:space="preserve">To allow the </w:t>
        </w:r>
        <w:r>
          <w:t>DCSF</w:t>
        </w:r>
        <w:r w:rsidRPr="006276FC">
          <w:t xml:space="preserve"> to update the transparent (repository) data stored at the HSS for each IMS Public User Identity (for Public User Identities matching a Wildcarded Public User Identity, the transparent data shall be stored per Wildcarded Public User Identity, and not for each specific Public User Identity matching that Wildcarded Public User Identity) or Public Service Identity (for Public Service Identities matching a Wildcarded PSI, the transparent data shall be stored per Wildcarded PSI, and not for each specific Public Service Identity matching that Wildcarded PSI).</w:t>
        </w:r>
      </w:ins>
    </w:p>
    <w:p w14:paraId="19616B82" w14:textId="21D4FB09" w:rsidR="00CE65A3" w:rsidRPr="00D56FFC" w:rsidRDefault="00D56FFC" w:rsidP="00CE65A3">
      <w:ins w:id="78" w:author="wangro" w:date="2023-09-25T21:40:00Z">
        <w:r>
          <w:t xml:space="preserve">This procedure is mapped to the commands Profile-Update-Request/Answer in the Diameter application specified in </w:t>
        </w:r>
      </w:ins>
      <w:ins w:id="79" w:author="wangro" w:date="2023-09-25T21:41:00Z">
        <w:r>
          <w:t>clause 8.</w:t>
        </w:r>
      </w:ins>
    </w:p>
    <w:p w14:paraId="203C38A8" w14:textId="77777777" w:rsidR="00F15DEA" w:rsidRPr="00F15DEA" w:rsidRDefault="00F15DEA" w:rsidP="00F955DF"/>
    <w:p w14:paraId="41F69FE1" w14:textId="4DF0AE7D"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5"/>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93C8C" w14:textId="77777777" w:rsidR="00DA3E9A" w:rsidRDefault="00DA3E9A">
      <w:r>
        <w:separator/>
      </w:r>
    </w:p>
  </w:endnote>
  <w:endnote w:type="continuationSeparator" w:id="0">
    <w:p w14:paraId="70FF07F2" w14:textId="77777777" w:rsidR="00DA3E9A" w:rsidRDefault="00DA3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5E15E" w14:textId="77777777" w:rsidR="00DA3E9A" w:rsidRDefault="00DA3E9A">
      <w:r>
        <w:separator/>
      </w:r>
    </w:p>
  </w:footnote>
  <w:footnote w:type="continuationSeparator" w:id="0">
    <w:p w14:paraId="7F336851" w14:textId="77777777" w:rsidR="00DA3E9A" w:rsidRDefault="00DA3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ro">
    <w15:presenceInfo w15:providerId="None" w15:userId="wang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useFELayout/>
    <w:allowSpaceOfSameStyleInTable/>
    <w:compatSetting w:name="compatibilityMode" w:uri="http://schemas.microsoft.com/office/word" w:val="12"/>
    <w:compatSetting w:name="useWord2013TrackBottomHyphenation" w:uri="http://schemas.microsoft.com/office/word" w:val="1"/>
  </w:compat>
  <w:rsids>
    <w:rsidRoot w:val="00022E4A"/>
    <w:rsid w:val="00001F64"/>
    <w:rsid w:val="00021704"/>
    <w:rsid w:val="000226C7"/>
    <w:rsid w:val="00022E4A"/>
    <w:rsid w:val="00023463"/>
    <w:rsid w:val="000267BC"/>
    <w:rsid w:val="00030FDE"/>
    <w:rsid w:val="00032D56"/>
    <w:rsid w:val="0003711D"/>
    <w:rsid w:val="00043E25"/>
    <w:rsid w:val="0004575F"/>
    <w:rsid w:val="00062124"/>
    <w:rsid w:val="0006303C"/>
    <w:rsid w:val="00066856"/>
    <w:rsid w:val="00067843"/>
    <w:rsid w:val="00070F86"/>
    <w:rsid w:val="00072AAF"/>
    <w:rsid w:val="00072DD2"/>
    <w:rsid w:val="00073097"/>
    <w:rsid w:val="00092764"/>
    <w:rsid w:val="000A48C7"/>
    <w:rsid w:val="000A587A"/>
    <w:rsid w:val="000B1216"/>
    <w:rsid w:val="000B14A6"/>
    <w:rsid w:val="000C4809"/>
    <w:rsid w:val="000C6598"/>
    <w:rsid w:val="000D21C2"/>
    <w:rsid w:val="000D377D"/>
    <w:rsid w:val="000D3A4D"/>
    <w:rsid w:val="000D759A"/>
    <w:rsid w:val="000F0940"/>
    <w:rsid w:val="000F2C43"/>
    <w:rsid w:val="000F460D"/>
    <w:rsid w:val="000F7DEC"/>
    <w:rsid w:val="00105F65"/>
    <w:rsid w:val="001105A0"/>
    <w:rsid w:val="00116BDF"/>
    <w:rsid w:val="00117ACA"/>
    <w:rsid w:val="00117C52"/>
    <w:rsid w:val="00126AA4"/>
    <w:rsid w:val="00130F69"/>
    <w:rsid w:val="0013241F"/>
    <w:rsid w:val="00142F65"/>
    <w:rsid w:val="00143552"/>
    <w:rsid w:val="0015348F"/>
    <w:rsid w:val="00157199"/>
    <w:rsid w:val="001640BB"/>
    <w:rsid w:val="00183134"/>
    <w:rsid w:val="00191E6B"/>
    <w:rsid w:val="001B5C2B"/>
    <w:rsid w:val="001B77E2"/>
    <w:rsid w:val="001C6766"/>
    <w:rsid w:val="001D25E6"/>
    <w:rsid w:val="001D3E09"/>
    <w:rsid w:val="001D4C82"/>
    <w:rsid w:val="001E2EB5"/>
    <w:rsid w:val="001E41F3"/>
    <w:rsid w:val="001F151F"/>
    <w:rsid w:val="001F3B42"/>
    <w:rsid w:val="00212096"/>
    <w:rsid w:val="002153AE"/>
    <w:rsid w:val="00216490"/>
    <w:rsid w:val="00226B9A"/>
    <w:rsid w:val="00231568"/>
    <w:rsid w:val="00232FD1"/>
    <w:rsid w:val="00241597"/>
    <w:rsid w:val="0024668B"/>
    <w:rsid w:val="00272C9D"/>
    <w:rsid w:val="00275D12"/>
    <w:rsid w:val="0027780F"/>
    <w:rsid w:val="00287424"/>
    <w:rsid w:val="002A6BBA"/>
    <w:rsid w:val="002B03EC"/>
    <w:rsid w:val="002B1A87"/>
    <w:rsid w:val="002C35A8"/>
    <w:rsid w:val="002E48BE"/>
    <w:rsid w:val="002E6115"/>
    <w:rsid w:val="002F4FF2"/>
    <w:rsid w:val="002F6340"/>
    <w:rsid w:val="00305C60"/>
    <w:rsid w:val="00315BD4"/>
    <w:rsid w:val="00317267"/>
    <w:rsid w:val="00324E79"/>
    <w:rsid w:val="00330643"/>
    <w:rsid w:val="003343D4"/>
    <w:rsid w:val="00350012"/>
    <w:rsid w:val="003509FF"/>
    <w:rsid w:val="003554E8"/>
    <w:rsid w:val="003617F4"/>
    <w:rsid w:val="00361E8F"/>
    <w:rsid w:val="003658C8"/>
    <w:rsid w:val="003663BC"/>
    <w:rsid w:val="00370766"/>
    <w:rsid w:val="00370F39"/>
    <w:rsid w:val="00371954"/>
    <w:rsid w:val="00371C69"/>
    <w:rsid w:val="00376B4D"/>
    <w:rsid w:val="0038255C"/>
    <w:rsid w:val="00382B4A"/>
    <w:rsid w:val="003904F9"/>
    <w:rsid w:val="0039050F"/>
    <w:rsid w:val="00391C70"/>
    <w:rsid w:val="00394E81"/>
    <w:rsid w:val="003A59CB"/>
    <w:rsid w:val="003B17C3"/>
    <w:rsid w:val="003B2CE5"/>
    <w:rsid w:val="003B79F5"/>
    <w:rsid w:val="003D3CED"/>
    <w:rsid w:val="003D52E6"/>
    <w:rsid w:val="003E1306"/>
    <w:rsid w:val="003E29EF"/>
    <w:rsid w:val="003F427C"/>
    <w:rsid w:val="00411094"/>
    <w:rsid w:val="00413493"/>
    <w:rsid w:val="004171BC"/>
    <w:rsid w:val="00435765"/>
    <w:rsid w:val="00435799"/>
    <w:rsid w:val="00436BAB"/>
    <w:rsid w:val="00440825"/>
    <w:rsid w:val="00442B74"/>
    <w:rsid w:val="00443403"/>
    <w:rsid w:val="00446007"/>
    <w:rsid w:val="004469A6"/>
    <w:rsid w:val="00483E0A"/>
    <w:rsid w:val="00497044"/>
    <w:rsid w:val="00497F14"/>
    <w:rsid w:val="004A4BEC"/>
    <w:rsid w:val="004A5019"/>
    <w:rsid w:val="004B45A4"/>
    <w:rsid w:val="004C610E"/>
    <w:rsid w:val="004D077E"/>
    <w:rsid w:val="004E5454"/>
    <w:rsid w:val="004F0CFB"/>
    <w:rsid w:val="004F6D83"/>
    <w:rsid w:val="0050780D"/>
    <w:rsid w:val="00511527"/>
    <w:rsid w:val="0051277C"/>
    <w:rsid w:val="00515C4D"/>
    <w:rsid w:val="00522AB6"/>
    <w:rsid w:val="005275CB"/>
    <w:rsid w:val="00535E94"/>
    <w:rsid w:val="0054453D"/>
    <w:rsid w:val="0055796A"/>
    <w:rsid w:val="005651FD"/>
    <w:rsid w:val="005864AE"/>
    <w:rsid w:val="005900B8"/>
    <w:rsid w:val="0059245F"/>
    <w:rsid w:val="00592829"/>
    <w:rsid w:val="0059653F"/>
    <w:rsid w:val="00596B1C"/>
    <w:rsid w:val="00597BF4"/>
    <w:rsid w:val="005A003E"/>
    <w:rsid w:val="005A10CC"/>
    <w:rsid w:val="005A4EF4"/>
    <w:rsid w:val="005A6150"/>
    <w:rsid w:val="005A634D"/>
    <w:rsid w:val="005B25F0"/>
    <w:rsid w:val="005C11F0"/>
    <w:rsid w:val="005C12FB"/>
    <w:rsid w:val="005D0534"/>
    <w:rsid w:val="005D7121"/>
    <w:rsid w:val="005E2C44"/>
    <w:rsid w:val="005E6245"/>
    <w:rsid w:val="005E73DD"/>
    <w:rsid w:val="0060287A"/>
    <w:rsid w:val="00606094"/>
    <w:rsid w:val="006071CA"/>
    <w:rsid w:val="0061048B"/>
    <w:rsid w:val="0061272C"/>
    <w:rsid w:val="00612935"/>
    <w:rsid w:val="00616174"/>
    <w:rsid w:val="00643317"/>
    <w:rsid w:val="006553E0"/>
    <w:rsid w:val="00661116"/>
    <w:rsid w:val="00662EF8"/>
    <w:rsid w:val="0067018E"/>
    <w:rsid w:val="00695975"/>
    <w:rsid w:val="006A28EF"/>
    <w:rsid w:val="006B3043"/>
    <w:rsid w:val="006B5418"/>
    <w:rsid w:val="006D6994"/>
    <w:rsid w:val="006D6E25"/>
    <w:rsid w:val="006E21FB"/>
    <w:rsid w:val="006E292A"/>
    <w:rsid w:val="006F4CC9"/>
    <w:rsid w:val="0070456C"/>
    <w:rsid w:val="0070603A"/>
    <w:rsid w:val="007079EC"/>
    <w:rsid w:val="00710497"/>
    <w:rsid w:val="00712563"/>
    <w:rsid w:val="00714B2E"/>
    <w:rsid w:val="00727AC1"/>
    <w:rsid w:val="00730B40"/>
    <w:rsid w:val="0074184E"/>
    <w:rsid w:val="007439B9"/>
    <w:rsid w:val="00743CE8"/>
    <w:rsid w:val="00753904"/>
    <w:rsid w:val="00770056"/>
    <w:rsid w:val="007729BB"/>
    <w:rsid w:val="007760E6"/>
    <w:rsid w:val="00791DC5"/>
    <w:rsid w:val="007938F2"/>
    <w:rsid w:val="00795B12"/>
    <w:rsid w:val="007B4183"/>
    <w:rsid w:val="007B512A"/>
    <w:rsid w:val="007C2097"/>
    <w:rsid w:val="007C2F14"/>
    <w:rsid w:val="007C72CC"/>
    <w:rsid w:val="007C7597"/>
    <w:rsid w:val="007E6510"/>
    <w:rsid w:val="007F0592"/>
    <w:rsid w:val="007F361D"/>
    <w:rsid w:val="008275AA"/>
    <w:rsid w:val="008302F3"/>
    <w:rsid w:val="00847F41"/>
    <w:rsid w:val="00852011"/>
    <w:rsid w:val="00856A30"/>
    <w:rsid w:val="00856C7B"/>
    <w:rsid w:val="00864279"/>
    <w:rsid w:val="008672D3"/>
    <w:rsid w:val="00870EE7"/>
    <w:rsid w:val="00871049"/>
    <w:rsid w:val="00875CCA"/>
    <w:rsid w:val="00883B6F"/>
    <w:rsid w:val="008902BC"/>
    <w:rsid w:val="008A0451"/>
    <w:rsid w:val="008A3B86"/>
    <w:rsid w:val="008A5E86"/>
    <w:rsid w:val="008A5F08"/>
    <w:rsid w:val="008B72B0"/>
    <w:rsid w:val="008C1391"/>
    <w:rsid w:val="008D357F"/>
    <w:rsid w:val="008E4502"/>
    <w:rsid w:val="008E4659"/>
    <w:rsid w:val="008E7FB6"/>
    <w:rsid w:val="008F0C47"/>
    <w:rsid w:val="008F686C"/>
    <w:rsid w:val="00902995"/>
    <w:rsid w:val="00915A10"/>
    <w:rsid w:val="009165C0"/>
    <w:rsid w:val="00917C15"/>
    <w:rsid w:val="00920903"/>
    <w:rsid w:val="00932157"/>
    <w:rsid w:val="0093494B"/>
    <w:rsid w:val="0093578B"/>
    <w:rsid w:val="009414DF"/>
    <w:rsid w:val="00943DC1"/>
    <w:rsid w:val="00944037"/>
    <w:rsid w:val="00945CB4"/>
    <w:rsid w:val="00955D76"/>
    <w:rsid w:val="009629FD"/>
    <w:rsid w:val="0097749C"/>
    <w:rsid w:val="0098105D"/>
    <w:rsid w:val="00986D55"/>
    <w:rsid w:val="0099376B"/>
    <w:rsid w:val="0099606A"/>
    <w:rsid w:val="00996EF9"/>
    <w:rsid w:val="009B3291"/>
    <w:rsid w:val="009C61B9"/>
    <w:rsid w:val="009D1084"/>
    <w:rsid w:val="009E3297"/>
    <w:rsid w:val="009E617D"/>
    <w:rsid w:val="009F1AA0"/>
    <w:rsid w:val="009F7C5D"/>
    <w:rsid w:val="00A055C2"/>
    <w:rsid w:val="00A07584"/>
    <w:rsid w:val="00A122CA"/>
    <w:rsid w:val="00A140DD"/>
    <w:rsid w:val="00A16DC0"/>
    <w:rsid w:val="00A2600A"/>
    <w:rsid w:val="00A2613B"/>
    <w:rsid w:val="00A30E83"/>
    <w:rsid w:val="00A32441"/>
    <w:rsid w:val="00A3669C"/>
    <w:rsid w:val="00A44971"/>
    <w:rsid w:val="00A44FF1"/>
    <w:rsid w:val="00A46E59"/>
    <w:rsid w:val="00A47E70"/>
    <w:rsid w:val="00A72DCE"/>
    <w:rsid w:val="00A752C5"/>
    <w:rsid w:val="00A83ECE"/>
    <w:rsid w:val="00A84816"/>
    <w:rsid w:val="00A87E61"/>
    <w:rsid w:val="00A9104D"/>
    <w:rsid w:val="00AC088A"/>
    <w:rsid w:val="00AC3296"/>
    <w:rsid w:val="00AD7C25"/>
    <w:rsid w:val="00AE4D95"/>
    <w:rsid w:val="00AF0BDC"/>
    <w:rsid w:val="00AF16FA"/>
    <w:rsid w:val="00AF1E9C"/>
    <w:rsid w:val="00AF6B24"/>
    <w:rsid w:val="00AF6E8B"/>
    <w:rsid w:val="00B03597"/>
    <w:rsid w:val="00B03D2C"/>
    <w:rsid w:val="00B076C6"/>
    <w:rsid w:val="00B258BB"/>
    <w:rsid w:val="00B357DE"/>
    <w:rsid w:val="00B35987"/>
    <w:rsid w:val="00B378F6"/>
    <w:rsid w:val="00B43444"/>
    <w:rsid w:val="00B45A21"/>
    <w:rsid w:val="00B47938"/>
    <w:rsid w:val="00B543AE"/>
    <w:rsid w:val="00B57359"/>
    <w:rsid w:val="00B62585"/>
    <w:rsid w:val="00B66361"/>
    <w:rsid w:val="00B66D06"/>
    <w:rsid w:val="00B6734A"/>
    <w:rsid w:val="00B70D58"/>
    <w:rsid w:val="00B70FB0"/>
    <w:rsid w:val="00B72AC8"/>
    <w:rsid w:val="00B91267"/>
    <w:rsid w:val="00B917AC"/>
    <w:rsid w:val="00B9268B"/>
    <w:rsid w:val="00B92835"/>
    <w:rsid w:val="00BA01D6"/>
    <w:rsid w:val="00BA2767"/>
    <w:rsid w:val="00BA3ACC"/>
    <w:rsid w:val="00BA6600"/>
    <w:rsid w:val="00BB1794"/>
    <w:rsid w:val="00BB5DFC"/>
    <w:rsid w:val="00BB75D2"/>
    <w:rsid w:val="00BC0575"/>
    <w:rsid w:val="00BC7C3B"/>
    <w:rsid w:val="00BD0266"/>
    <w:rsid w:val="00BD279D"/>
    <w:rsid w:val="00BD3B6F"/>
    <w:rsid w:val="00BE2C44"/>
    <w:rsid w:val="00BE4AE1"/>
    <w:rsid w:val="00BE4DF7"/>
    <w:rsid w:val="00BF3228"/>
    <w:rsid w:val="00BF6B60"/>
    <w:rsid w:val="00C0488D"/>
    <w:rsid w:val="00C0610D"/>
    <w:rsid w:val="00C14F8F"/>
    <w:rsid w:val="00C16480"/>
    <w:rsid w:val="00C21836"/>
    <w:rsid w:val="00C2787D"/>
    <w:rsid w:val="00C31593"/>
    <w:rsid w:val="00C37922"/>
    <w:rsid w:val="00C415C3"/>
    <w:rsid w:val="00C55FEA"/>
    <w:rsid w:val="00C65E8E"/>
    <w:rsid w:val="00C713E0"/>
    <w:rsid w:val="00C74BE4"/>
    <w:rsid w:val="00C82FD1"/>
    <w:rsid w:val="00C83E4E"/>
    <w:rsid w:val="00C84595"/>
    <w:rsid w:val="00C85AD4"/>
    <w:rsid w:val="00C95985"/>
    <w:rsid w:val="00C96EAE"/>
    <w:rsid w:val="00C9780B"/>
    <w:rsid w:val="00CA2EA4"/>
    <w:rsid w:val="00CA4589"/>
    <w:rsid w:val="00CA5CEE"/>
    <w:rsid w:val="00CA7D10"/>
    <w:rsid w:val="00CB1493"/>
    <w:rsid w:val="00CC5026"/>
    <w:rsid w:val="00CD2478"/>
    <w:rsid w:val="00CD541D"/>
    <w:rsid w:val="00CE22D1"/>
    <w:rsid w:val="00CE4346"/>
    <w:rsid w:val="00CE5F75"/>
    <w:rsid w:val="00CE65A3"/>
    <w:rsid w:val="00CF0EE8"/>
    <w:rsid w:val="00CF39F5"/>
    <w:rsid w:val="00CF4E1E"/>
    <w:rsid w:val="00D11584"/>
    <w:rsid w:val="00D12FF1"/>
    <w:rsid w:val="00D22655"/>
    <w:rsid w:val="00D24DD7"/>
    <w:rsid w:val="00D25F59"/>
    <w:rsid w:val="00D35301"/>
    <w:rsid w:val="00D45B16"/>
    <w:rsid w:val="00D51C49"/>
    <w:rsid w:val="00D53BE5"/>
    <w:rsid w:val="00D56FFC"/>
    <w:rsid w:val="00D61473"/>
    <w:rsid w:val="00D639DB"/>
    <w:rsid w:val="00D641A9"/>
    <w:rsid w:val="00D908E8"/>
    <w:rsid w:val="00D96E30"/>
    <w:rsid w:val="00D97B4F"/>
    <w:rsid w:val="00DA3E9A"/>
    <w:rsid w:val="00DB72BB"/>
    <w:rsid w:val="00DC2EEA"/>
    <w:rsid w:val="00DC491F"/>
    <w:rsid w:val="00DC755D"/>
    <w:rsid w:val="00DC7CB3"/>
    <w:rsid w:val="00DD316B"/>
    <w:rsid w:val="00E015DE"/>
    <w:rsid w:val="00E116BE"/>
    <w:rsid w:val="00E159F8"/>
    <w:rsid w:val="00E23A56"/>
    <w:rsid w:val="00E24293"/>
    <w:rsid w:val="00E24619"/>
    <w:rsid w:val="00E4306D"/>
    <w:rsid w:val="00E430A8"/>
    <w:rsid w:val="00E45E77"/>
    <w:rsid w:val="00E65E8A"/>
    <w:rsid w:val="00E670C5"/>
    <w:rsid w:val="00E6712D"/>
    <w:rsid w:val="00E6725A"/>
    <w:rsid w:val="00E7693A"/>
    <w:rsid w:val="00E90A16"/>
    <w:rsid w:val="00E924C6"/>
    <w:rsid w:val="00E9497F"/>
    <w:rsid w:val="00EA0AC0"/>
    <w:rsid w:val="00EA15FE"/>
    <w:rsid w:val="00EA45E8"/>
    <w:rsid w:val="00EA76BB"/>
    <w:rsid w:val="00EB3FE7"/>
    <w:rsid w:val="00EC11EB"/>
    <w:rsid w:val="00EC5431"/>
    <w:rsid w:val="00ED3D47"/>
    <w:rsid w:val="00ED55BE"/>
    <w:rsid w:val="00ED5AC1"/>
    <w:rsid w:val="00EE6A83"/>
    <w:rsid w:val="00EE7D7C"/>
    <w:rsid w:val="00EE7FCF"/>
    <w:rsid w:val="00EF18CB"/>
    <w:rsid w:val="00EF2529"/>
    <w:rsid w:val="00EF44FB"/>
    <w:rsid w:val="00F02E5B"/>
    <w:rsid w:val="00F06D88"/>
    <w:rsid w:val="00F1278B"/>
    <w:rsid w:val="00F15DEA"/>
    <w:rsid w:val="00F21CC1"/>
    <w:rsid w:val="00F25D98"/>
    <w:rsid w:val="00F26950"/>
    <w:rsid w:val="00F300FB"/>
    <w:rsid w:val="00F34816"/>
    <w:rsid w:val="00F34984"/>
    <w:rsid w:val="00F432E2"/>
    <w:rsid w:val="00F50F6A"/>
    <w:rsid w:val="00F55232"/>
    <w:rsid w:val="00F605CC"/>
    <w:rsid w:val="00F71A8C"/>
    <w:rsid w:val="00F73672"/>
    <w:rsid w:val="00F7680F"/>
    <w:rsid w:val="00F77009"/>
    <w:rsid w:val="00F7774F"/>
    <w:rsid w:val="00F831EE"/>
    <w:rsid w:val="00F86788"/>
    <w:rsid w:val="00F86981"/>
    <w:rsid w:val="00F955DF"/>
    <w:rsid w:val="00FB6386"/>
    <w:rsid w:val="00FC4B4B"/>
    <w:rsid w:val="00FC6BF7"/>
    <w:rsid w:val="00FD0C4D"/>
    <w:rsid w:val="00FD7944"/>
    <w:rsid w:val="00FE1C07"/>
    <w:rsid w:val="00FE6C48"/>
    <w:rsid w:val="00FE760E"/>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54DFE"/>
  <w15:docId w15:val="{790DEDA6-7745-4065-B0C7-F2D2D7B2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Zchn">
    <w:name w:val="NO Zchn"/>
    <w:link w:val="NO"/>
    <w:qFormat/>
    <w:rsid w:val="006B3043"/>
    <w:rPr>
      <w:rFonts w:ascii="Times New Roman" w:hAnsi="Times New Roman"/>
      <w:lang w:val="en-GB" w:eastAsia="en-US"/>
    </w:rPr>
  </w:style>
  <w:style w:type="character" w:customStyle="1" w:styleId="B1Char">
    <w:name w:val="B1 Char"/>
    <w:link w:val="B1"/>
    <w:qFormat/>
    <w:rsid w:val="006B3043"/>
    <w:rPr>
      <w:rFonts w:ascii="Times New Roman" w:hAnsi="Times New Roman"/>
      <w:lang w:val="en-GB" w:eastAsia="en-US"/>
    </w:rPr>
  </w:style>
  <w:style w:type="paragraph" w:styleId="af2">
    <w:name w:val="Revision"/>
    <w:hidden/>
    <w:uiPriority w:val="99"/>
    <w:semiHidden/>
    <w:rsid w:val="006B3043"/>
    <w:rPr>
      <w:rFonts w:ascii="Times New Roman" w:hAnsi="Times New Roman"/>
      <w:lang w:val="en-GB" w:eastAsia="en-US"/>
    </w:rPr>
  </w:style>
  <w:style w:type="paragraph" w:customStyle="1" w:styleId="Guidance">
    <w:name w:val="Guidance"/>
    <w:basedOn w:val="a"/>
    <w:qFormat/>
    <w:rsid w:val="00515C4D"/>
    <w:pPr>
      <w:overflowPunct w:val="0"/>
      <w:autoSpaceDE w:val="0"/>
      <w:autoSpaceDN w:val="0"/>
      <w:adjustRightInd w:val="0"/>
      <w:textAlignment w:val="baseline"/>
    </w:pPr>
    <w:rPr>
      <w:rFonts w:eastAsia="Times New Roman"/>
      <w:i/>
      <w:color w:val="0000FF"/>
      <w:lang w:eastAsia="en-GB"/>
    </w:rPr>
  </w:style>
  <w:style w:type="character" w:customStyle="1" w:styleId="TANChar">
    <w:name w:val="TAN Char"/>
    <w:link w:val="TAN"/>
    <w:qFormat/>
    <w:rsid w:val="00515C4D"/>
    <w:rPr>
      <w:rFonts w:ascii="Arial" w:hAnsi="Arial"/>
      <w:sz w:val="18"/>
      <w:lang w:val="en-GB" w:eastAsia="en-US"/>
    </w:rPr>
  </w:style>
  <w:style w:type="character" w:customStyle="1" w:styleId="EditorsNoteChar">
    <w:name w:val="Editor's Note Char"/>
    <w:link w:val="EditorsNote"/>
    <w:rsid w:val="00515C4D"/>
    <w:rPr>
      <w:rFonts w:ascii="Times New Roman" w:hAnsi="Times New Roman"/>
      <w:color w:val="FF0000"/>
      <w:lang w:val="en-GB" w:eastAsia="en-US"/>
    </w:rPr>
  </w:style>
  <w:style w:type="character" w:customStyle="1" w:styleId="EXCar">
    <w:name w:val="EX Car"/>
    <w:link w:val="EX"/>
    <w:rsid w:val="0059245F"/>
    <w:rPr>
      <w:rFonts w:ascii="Times New Roman" w:hAnsi="Times New Roman"/>
      <w:lang w:val="en-GB" w:eastAsia="en-US"/>
    </w:rPr>
  </w:style>
  <w:style w:type="character" w:customStyle="1" w:styleId="B2Char">
    <w:name w:val="B2 Char"/>
    <w:link w:val="B2"/>
    <w:rsid w:val="006D6994"/>
    <w:rPr>
      <w:rFonts w:ascii="Times New Roman" w:hAnsi="Times New Roman"/>
      <w:lang w:val="en-GB" w:eastAsia="en-US"/>
    </w:rPr>
  </w:style>
  <w:style w:type="character" w:customStyle="1" w:styleId="NOCar">
    <w:name w:val="NO Car"/>
    <w:rsid w:val="00D56F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885853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2682819">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980696">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1236</TotalTime>
  <Pages>3</Pages>
  <Words>824</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wangro</cp:lastModifiedBy>
  <cp:revision>169</cp:revision>
  <cp:lastPrinted>1899-12-31T23:00:00Z</cp:lastPrinted>
  <dcterms:created xsi:type="dcterms:W3CDTF">2019-01-14T04:28:00Z</dcterms:created>
  <dcterms:modified xsi:type="dcterms:W3CDTF">2023-09-28T10:28:00Z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